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EA140" w14:textId="77777777" w:rsidR="002526EC" w:rsidRDefault="002526EC" w:rsidP="002526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#154AHe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</w:p>
    <w:p w14:paraId="619D0278" w14:textId="31D4AD94" w:rsidR="002526EC" w:rsidRDefault="002526EC" w:rsidP="002526EC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January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S2-230)</w:t>
      </w:r>
    </w:p>
    <w:bookmarkEnd w:id="0"/>
    <w:p w14:paraId="58906A9B" w14:textId="0B35C51C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527DCB52" w14:textId="6E8F4050" w:rsidR="00C2719B" w:rsidRDefault="00D42197" w:rsidP="00C2719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2719B">
        <w:rPr>
          <w:rFonts w:ascii="Arial" w:hAnsi="Arial" w:cs="Arial"/>
          <w:b/>
        </w:rPr>
        <w:t xml:space="preserve">               KI1 conclusions: NAUN3 devices </w:t>
      </w:r>
    </w:p>
    <w:p w14:paraId="44F6D97D" w14:textId="5075CE7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EB563E4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</w:t>
      </w:r>
      <w:r w:rsidR="00D41C6E">
        <w:rPr>
          <w:rFonts w:ascii="Arial" w:hAnsi="Arial" w:cs="Arial"/>
          <w:b/>
        </w:rPr>
        <w:t>20</w:t>
      </w:r>
      <w:r w:rsidR="00B1733E">
        <w:rPr>
          <w:rFonts w:ascii="Arial" w:hAnsi="Arial" w:cs="Arial"/>
          <w:b/>
        </w:rPr>
        <w:t>.1</w:t>
      </w:r>
    </w:p>
    <w:p w14:paraId="0C8AEEAC" w14:textId="6E3F8BE2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F4BDD" w:rsidRPr="003E6D49">
        <w:rPr>
          <w:rFonts w:ascii="Arial" w:hAnsi="Arial" w:cs="Arial"/>
          <w:b/>
        </w:rPr>
        <w:t>FS_</w:t>
      </w:r>
      <w:r w:rsidR="002F4BDD">
        <w:rPr>
          <w:rFonts w:ascii="Arial" w:hAnsi="Arial" w:cs="Arial"/>
          <w:b/>
        </w:rPr>
        <w:t>5WWC</w:t>
      </w:r>
      <w:r w:rsidR="002F4BDD" w:rsidRPr="003E6D49">
        <w:rPr>
          <w:rFonts w:ascii="Arial" w:hAnsi="Arial" w:cs="Arial"/>
          <w:b/>
        </w:rPr>
        <w:t>_Ph2</w:t>
      </w:r>
      <w:r w:rsidR="002F4B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59D8A9FC" w14:textId="0518FDFC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C2719B">
        <w:rPr>
          <w:rFonts w:ascii="Arial" w:hAnsi="Arial" w:cs="Arial"/>
          <w:b/>
        </w:rPr>
        <w:t>KI1 conclusions: NAUN3 devices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2BD58AD" w14:textId="77777777" w:rsidR="003F21A0" w:rsidRPr="00E07103" w:rsidRDefault="003F21A0" w:rsidP="003F21A0">
      <w:pPr>
        <w:pStyle w:val="TAC"/>
        <w:jc w:val="left"/>
        <w:rPr>
          <w:u w:val="single"/>
          <w:lang w:val="en-US" w:eastAsia="zh-CN"/>
        </w:rPr>
      </w:pPr>
    </w:p>
    <w:p w14:paraId="5AB11B5F" w14:textId="51DE8120" w:rsidR="00644FF2" w:rsidRPr="00007082" w:rsidRDefault="00644FF2" w:rsidP="00007082">
      <w:r>
        <w:t xml:space="preserve">The conclusions take into account the feedback from BBF (LS in </w:t>
      </w:r>
      <w:r w:rsidR="00C2719B" w:rsidRPr="00C2719B">
        <w:t>S2-2300038</w:t>
      </w:r>
      <w:r>
        <w:t>) and from Cab</w:t>
      </w:r>
      <w:ins w:id="2" w:author="Sundar Sriram" w:date="2023-01-15T18:39:00Z">
        <w:r w:rsidR="009D5E66">
          <w:t>l</w:t>
        </w:r>
      </w:ins>
      <w:r>
        <w:t>eLabs (LS in S2-230xxxx)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1DA4DD46" w14:textId="3BCC68EF" w:rsidR="00C2719B" w:rsidRDefault="00C2719B" w:rsidP="00C2719B">
      <w:pPr>
        <w:rPr>
          <w:rFonts w:ascii="Arial" w:hAnsi="Arial" w:cs="Arial"/>
          <w:b/>
        </w:rPr>
      </w:pPr>
      <w:bookmarkStart w:id="3" w:name="_Hlk513714389"/>
      <w:r>
        <w:rPr>
          <w:rFonts w:ascii="Arial" w:hAnsi="Arial" w:cs="Arial"/>
          <w:b/>
        </w:rPr>
        <w:t xml:space="preserve">It is proposed to update TR </w:t>
      </w:r>
      <w:r w:rsidRPr="000B3D28">
        <w:rPr>
          <w:rFonts w:ascii="Arial" w:hAnsi="Arial" w:cs="Arial"/>
          <w:b/>
        </w:rPr>
        <w:t>23700-17</w:t>
      </w:r>
      <w:r>
        <w:rPr>
          <w:rFonts w:ascii="Arial" w:hAnsi="Arial" w:cs="Arial"/>
          <w:b/>
        </w:rPr>
        <w:t xml:space="preserve"> as follows</w:t>
      </w:r>
      <w:bookmarkEnd w:id="3"/>
      <w:r>
        <w:rPr>
          <w:rFonts w:ascii="Arial" w:hAnsi="Arial" w:cs="Arial"/>
          <w:b/>
        </w:rPr>
        <w:t xml:space="preserve"> </w:t>
      </w:r>
      <w:r w:rsidRPr="00502E12">
        <w:rPr>
          <w:rFonts w:ascii="Arial" w:hAnsi="Arial" w:cs="Arial"/>
          <w:b/>
          <w:color w:val="FF0000"/>
          <w:highlight w:val="lightGray"/>
        </w:rPr>
        <w:t>(all text is new)</w:t>
      </w:r>
    </w:p>
    <w:p w14:paraId="7E64B421" w14:textId="785F4301" w:rsidR="002A10D4" w:rsidRDefault="002A10D4" w:rsidP="002A10D4">
      <w:pPr>
        <w:pStyle w:val="B2"/>
        <w:ind w:left="567" w:firstLine="0"/>
        <w:rPr>
          <w:lang w:eastAsia="zh-CN"/>
        </w:rPr>
      </w:pPr>
    </w:p>
    <w:p w14:paraId="38796248" w14:textId="77777777" w:rsidR="002A10D4" w:rsidRDefault="002A10D4" w:rsidP="002A10D4">
      <w:pPr>
        <w:pStyle w:val="Heading3"/>
      </w:pPr>
      <w:r>
        <w:t>8</w:t>
      </w:r>
      <w:r w:rsidRPr="009E312F">
        <w:t>.1.2</w:t>
      </w:r>
      <w:r w:rsidRPr="009E312F">
        <w:tab/>
      </w:r>
      <w:r>
        <w:t>Conclusion</w:t>
      </w:r>
      <w:r w:rsidRPr="009E312F">
        <w:t xml:space="preserve"> for NAUN3 devices</w:t>
      </w:r>
    </w:p>
    <w:p w14:paraId="2B15C235" w14:textId="1C180C19" w:rsidR="00C2719B" w:rsidRDefault="00C2719B" w:rsidP="00C2719B">
      <w:r>
        <w:t>Normative work will proceed according to following principles:</w:t>
      </w:r>
    </w:p>
    <w:p w14:paraId="7CC840AB" w14:textId="71F0A8CE" w:rsidR="00C2719B" w:rsidRPr="00535AE5" w:rsidDel="00D75274" w:rsidRDefault="00C2719B" w:rsidP="00C2719B">
      <w:pPr>
        <w:pStyle w:val="B1"/>
        <w:rPr>
          <w:del w:id="4" w:author="Sundar Sriram" w:date="2023-01-11T14:20:00Z"/>
        </w:rPr>
      </w:pPr>
      <w:r w:rsidRPr="00535AE5">
        <w:t>-</w:t>
      </w:r>
      <w:r w:rsidRPr="00535AE5">
        <w:tab/>
      </w:r>
      <w:del w:id="5" w:author="Sundar Sriram" w:date="2023-01-11T14:20:00Z">
        <w:r w:rsidRPr="00535AE5" w:rsidDel="00D75274">
          <w:delText>FN RG are not considered.</w:delText>
        </w:r>
      </w:del>
    </w:p>
    <w:p w14:paraId="2965E306" w14:textId="77777777" w:rsidR="00C2719B" w:rsidRDefault="00C2719B" w:rsidP="00C2719B">
      <w:pPr>
        <w:pStyle w:val="B1"/>
      </w:pPr>
      <w:r>
        <w:t>-</w:t>
      </w:r>
      <w:r>
        <w:tab/>
        <w:t>principles of solution 1 are endorsed as follows:</w:t>
      </w:r>
    </w:p>
    <w:p w14:paraId="44C31D3E" w14:textId="77E5EAC3" w:rsidR="00C2719B" w:rsidRDefault="00C2719B" w:rsidP="00C2719B">
      <w:pPr>
        <w:pStyle w:val="B2"/>
      </w:pPr>
      <w:r>
        <w:rPr>
          <w:rFonts w:ascii="Calibri" w:hAnsi="Calibri" w:cs="Calibri"/>
          <w:color w:val="auto"/>
          <w:lang w:eastAsia="en-US"/>
        </w:rPr>
        <w:t>-</w:t>
      </w:r>
      <w:r>
        <w:rPr>
          <w:rFonts w:ascii="Calibri" w:hAnsi="Calibri" w:cs="Calibri"/>
          <w:color w:val="auto"/>
          <w:lang w:eastAsia="en-US"/>
        </w:rPr>
        <w:tab/>
      </w:r>
      <w:r w:rsidRPr="00C2719B">
        <w:t>The RG allows end-</w:t>
      </w:r>
      <w:r>
        <w:t xml:space="preserve">user local configuration of the mapping between SSID, </w:t>
      </w:r>
      <w:del w:id="6" w:author="Sundar Sriram" w:date="2023-01-15T18:38:00Z">
        <w:r w:rsidDel="00FF38D8">
          <w:delText xml:space="preserve">5G </w:delText>
        </w:r>
      </w:del>
      <w:r>
        <w:t xml:space="preserve">RG physical ports, etc… and </w:t>
      </w:r>
      <w:r w:rsidRPr="003D4ABF">
        <w:t>Connection Capabilities</w:t>
      </w:r>
      <w:r>
        <w:t xml:space="preserve"> whose values are defined by the operator</w:t>
      </w:r>
    </w:p>
    <w:p w14:paraId="0C45B8FB" w14:textId="7D493012" w:rsidR="00C2719B" w:rsidRDefault="00C2719B" w:rsidP="00C2719B">
      <w:pPr>
        <w:pStyle w:val="B2"/>
      </w:pPr>
      <w:r w:rsidRPr="00C2719B">
        <w:t>-</w:t>
      </w:r>
      <w:r w:rsidRPr="00C2719B">
        <w:tab/>
        <w:t xml:space="preserve">URSP rules configured by the PCF of the </w:t>
      </w:r>
      <w:del w:id="7" w:author="Sundar Sriram" w:date="2023-01-15T18:39:00Z">
        <w:r w:rsidRPr="00C2719B" w:rsidDel="00FF38D8">
          <w:delText>5G</w:delText>
        </w:r>
      </w:del>
      <w:r w:rsidRPr="00C2719B">
        <w:t xml:space="preserve"> RG map the </w:t>
      </w:r>
      <w:r w:rsidRPr="003D4ABF">
        <w:t>Connection Capabilities</w:t>
      </w:r>
      <w:r>
        <w:t xml:space="preserve"> to parameters of the PDU session to use for the traffic of NAUN3 devices tagged with a given </w:t>
      </w:r>
      <w:r w:rsidRPr="003D4ABF">
        <w:t>Connection Capabilit</w:t>
      </w:r>
      <w:r>
        <w:t>y. The parameters of the PDU session to use are in the RSD part of the URSP</w:t>
      </w:r>
    </w:p>
    <w:p w14:paraId="69D62669" w14:textId="77777777" w:rsidR="00C2719B" w:rsidRDefault="00C2719B" w:rsidP="00C2719B">
      <w:pPr>
        <w:pStyle w:val="B1"/>
      </w:pPr>
    </w:p>
    <w:p w14:paraId="578C70F2" w14:textId="77777777" w:rsidR="00C2719B" w:rsidRPr="009E312F" w:rsidRDefault="00C2719B" w:rsidP="00C2719B">
      <w:pPr>
        <w:pStyle w:val="B1"/>
      </w:pPr>
      <w:r>
        <w:t>-</w:t>
      </w:r>
      <w:r>
        <w:tab/>
        <w:t xml:space="preserve">solution 8 is endorsed but only for bridge based RG </w:t>
      </w:r>
    </w:p>
    <w:p w14:paraId="743285F7" w14:textId="1BEE96A4" w:rsidR="002A10D4" w:rsidRPr="009E312F" w:rsidRDefault="002A10D4" w:rsidP="00C2719B"/>
    <w:sectPr w:rsidR="002A10D4" w:rsidRPr="009E312F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23C5C" w14:textId="77777777" w:rsidR="006C385F" w:rsidRDefault="006C385F">
      <w:r>
        <w:separator/>
      </w:r>
    </w:p>
    <w:p w14:paraId="662287C3" w14:textId="77777777" w:rsidR="006C385F" w:rsidRDefault="006C385F"/>
  </w:endnote>
  <w:endnote w:type="continuationSeparator" w:id="0">
    <w:p w14:paraId="20F0A1BA" w14:textId="77777777" w:rsidR="006C385F" w:rsidRDefault="006C385F">
      <w:r>
        <w:continuationSeparator/>
      </w:r>
    </w:p>
    <w:p w14:paraId="4A793237" w14:textId="77777777" w:rsidR="006C385F" w:rsidRDefault="006C38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A5D99" w14:textId="77777777" w:rsidR="006C385F" w:rsidRDefault="006C385F">
      <w:r>
        <w:separator/>
      </w:r>
    </w:p>
    <w:p w14:paraId="2B85834F" w14:textId="77777777" w:rsidR="006C385F" w:rsidRDefault="006C385F"/>
  </w:footnote>
  <w:footnote w:type="continuationSeparator" w:id="0">
    <w:p w14:paraId="17C44ACF" w14:textId="77777777" w:rsidR="006C385F" w:rsidRDefault="006C385F">
      <w:r>
        <w:continuationSeparator/>
      </w:r>
    </w:p>
    <w:p w14:paraId="60769A39" w14:textId="77777777" w:rsidR="006C385F" w:rsidRDefault="006C38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1CD0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BA13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E38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860E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D8D7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4C9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EE87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D640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BCC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F418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F054C1"/>
    <w:multiLevelType w:val="hybridMultilevel"/>
    <w:tmpl w:val="11287222"/>
    <w:lvl w:ilvl="0" w:tplc="763A0870">
      <w:start w:val="8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0760AF"/>
    <w:multiLevelType w:val="hybridMultilevel"/>
    <w:tmpl w:val="2B04A052"/>
    <w:lvl w:ilvl="0" w:tplc="5AD64F6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463310511">
    <w:abstractNumId w:val="11"/>
  </w:num>
  <w:num w:numId="2" w16cid:durableId="9455785">
    <w:abstractNumId w:val="10"/>
  </w:num>
  <w:num w:numId="3" w16cid:durableId="384180533">
    <w:abstractNumId w:val="9"/>
  </w:num>
  <w:num w:numId="4" w16cid:durableId="1514225485">
    <w:abstractNumId w:val="7"/>
  </w:num>
  <w:num w:numId="5" w16cid:durableId="242758151">
    <w:abstractNumId w:val="6"/>
  </w:num>
  <w:num w:numId="6" w16cid:durableId="806707719">
    <w:abstractNumId w:val="5"/>
  </w:num>
  <w:num w:numId="7" w16cid:durableId="273178182">
    <w:abstractNumId w:val="4"/>
  </w:num>
  <w:num w:numId="8" w16cid:durableId="1620069860">
    <w:abstractNumId w:val="8"/>
  </w:num>
  <w:num w:numId="9" w16cid:durableId="283778750">
    <w:abstractNumId w:val="3"/>
  </w:num>
  <w:num w:numId="10" w16cid:durableId="456993500">
    <w:abstractNumId w:val="2"/>
  </w:num>
  <w:num w:numId="11" w16cid:durableId="822236341">
    <w:abstractNumId w:val="1"/>
  </w:num>
  <w:num w:numId="12" w16cid:durableId="56977549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dar Sriram">
    <w15:presenceInfo w15:providerId="AD" w15:userId="S::s.sriram@cablelabs.com::8a8c9287-6aac-4c61-b8c1-70391d029e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366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3D04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9C2"/>
    <w:rsid w:val="000F55CD"/>
    <w:rsid w:val="000F5BA2"/>
    <w:rsid w:val="000F67AC"/>
    <w:rsid w:val="001007D0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3C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6EC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D4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BDD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E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1A0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D5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1EA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D40"/>
    <w:rsid w:val="0050052A"/>
    <w:rsid w:val="00501003"/>
    <w:rsid w:val="00501A3E"/>
    <w:rsid w:val="00502E12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FFC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124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4FF2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873"/>
    <w:rsid w:val="00683CAB"/>
    <w:rsid w:val="00684DED"/>
    <w:rsid w:val="0068566A"/>
    <w:rsid w:val="00685733"/>
    <w:rsid w:val="00686506"/>
    <w:rsid w:val="0069022F"/>
    <w:rsid w:val="00690832"/>
    <w:rsid w:val="00694714"/>
    <w:rsid w:val="00695807"/>
    <w:rsid w:val="006A0AC3"/>
    <w:rsid w:val="006A25D0"/>
    <w:rsid w:val="006A311D"/>
    <w:rsid w:val="006A3206"/>
    <w:rsid w:val="006A48B4"/>
    <w:rsid w:val="006A4909"/>
    <w:rsid w:val="006A49F7"/>
    <w:rsid w:val="006A4E8B"/>
    <w:rsid w:val="006A51C9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1A6"/>
    <w:rsid w:val="006C3332"/>
    <w:rsid w:val="006C385F"/>
    <w:rsid w:val="006C4F51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69E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68B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DC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37B"/>
    <w:rsid w:val="00846385"/>
    <w:rsid w:val="00847292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347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B34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F5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60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5E66"/>
    <w:rsid w:val="009D6493"/>
    <w:rsid w:val="009D6D65"/>
    <w:rsid w:val="009D6E2B"/>
    <w:rsid w:val="009E074E"/>
    <w:rsid w:val="009E1ABD"/>
    <w:rsid w:val="009E263F"/>
    <w:rsid w:val="009E312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D8C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97"/>
    <w:rsid w:val="00A35569"/>
    <w:rsid w:val="00A36495"/>
    <w:rsid w:val="00A41D5A"/>
    <w:rsid w:val="00A439BC"/>
    <w:rsid w:val="00A4495D"/>
    <w:rsid w:val="00A459AA"/>
    <w:rsid w:val="00A45C05"/>
    <w:rsid w:val="00A45D37"/>
    <w:rsid w:val="00A463EC"/>
    <w:rsid w:val="00A4643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0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4A4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33E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017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19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5BDC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DD1"/>
    <w:rsid w:val="00D33192"/>
    <w:rsid w:val="00D344A1"/>
    <w:rsid w:val="00D34C0E"/>
    <w:rsid w:val="00D36E2D"/>
    <w:rsid w:val="00D370D4"/>
    <w:rsid w:val="00D41C6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274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10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031"/>
    <w:rsid w:val="00E37FFA"/>
    <w:rsid w:val="00E42178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861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AB7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EF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00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5AF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571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30F"/>
    <w:rsid w:val="00FF38D8"/>
    <w:rsid w:val="00FF3E46"/>
    <w:rsid w:val="00FF485D"/>
    <w:rsid w:val="00FF5F8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1037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January 16th – 20th, 2023; Elbonia               	  	 (revision of S2-230)</vt:lpstr>
      <vt:lpstr>1	Discussion</vt:lpstr>
      <vt:lpstr>2 Proposal</vt:lpstr>
      <vt:lpstr>        8.1.2	Conclusion for NAUN3 devices</vt:lpstr>
      <vt:lpstr>SA WG2 Temporary Document</vt:lpstr>
    </vt:vector>
  </TitlesOfParts>
  <Company>ETSI/MCC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Sundar Sriram</cp:lastModifiedBy>
  <cp:revision>6</cp:revision>
  <cp:lastPrinted>2014-09-10T09:04:00Z</cp:lastPrinted>
  <dcterms:created xsi:type="dcterms:W3CDTF">2023-01-11T20:18:00Z</dcterms:created>
  <dcterms:modified xsi:type="dcterms:W3CDTF">2023-01-16T00:39:00Z</dcterms:modified>
</cp:coreProperties>
</file>